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1A42E11" w:rsidR="001E41F3" w:rsidRPr="00740B68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E6453">
          <w:rPr>
            <w:b/>
            <w:noProof/>
            <w:sz w:val="24"/>
          </w:rPr>
          <w:t>7</w:t>
        </w:r>
      </w:fldSimple>
      <w:r w:rsidR="001E41F3">
        <w:rPr>
          <w:b/>
          <w:i/>
          <w:noProof/>
          <w:sz w:val="28"/>
        </w:rPr>
        <w:tab/>
      </w:r>
      <w:r w:rsidR="00094B7C" w:rsidRPr="00094B7C">
        <w:rPr>
          <w:b/>
          <w:i/>
          <w:noProof/>
          <w:sz w:val="28"/>
        </w:rPr>
        <w:t>R4-252131</w:t>
      </w:r>
      <w:r w:rsidR="005C6489">
        <w:rPr>
          <w:b/>
          <w:i/>
          <w:noProof/>
          <w:sz w:val="28"/>
        </w:rPr>
        <w:t>5</w:t>
      </w:r>
    </w:p>
    <w:p w14:paraId="7EA82FA6" w14:textId="6F5F21CE" w:rsidR="002D4474" w:rsidRDefault="003B5982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 w:rsidR="002D447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F83231">
            <w:rPr>
              <w:b/>
              <w:noProof/>
              <w:sz w:val="24"/>
            </w:rPr>
            <w:t>21</w:t>
          </w:r>
          <w:r w:rsidR="00F83231">
            <w:rPr>
              <w:b/>
              <w:noProof/>
              <w:sz w:val="24"/>
              <w:vertAlign w:val="superscript"/>
            </w:rPr>
            <w:t>st</w:t>
          </w:r>
        </w:fldSimple>
      </w:fldSimple>
      <w:r w:rsidR="002D4474">
        <w:rPr>
          <w:b/>
          <w:noProof/>
          <w:sz w:val="24"/>
        </w:rPr>
        <w:t xml:space="preserve"> </w:t>
      </w:r>
      <w:r w:rsidR="00F83231">
        <w:rPr>
          <w:b/>
          <w:noProof/>
          <w:sz w:val="24"/>
        </w:rPr>
        <w:t>November</w:t>
      </w:r>
      <w:r w:rsidR="002D447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272EB2" w:rsidR="001E41F3" w:rsidRDefault="00997ED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5F3DF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</w:t>
              </w:r>
              <w:r w:rsidR="006E5FCC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4FADFF" w:rsidR="001E41F3" w:rsidRPr="00F22035" w:rsidRDefault="00F22035" w:rsidP="00F220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2035">
              <w:rPr>
                <w:b/>
                <w:noProof/>
                <w:sz w:val="28"/>
              </w:rPr>
              <w:t>014</w:t>
            </w:r>
            <w:r w:rsidR="00FB690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6FD86B" w:rsidR="001E41F3" w:rsidRPr="00961BFA" w:rsidRDefault="00961BF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61BFA">
              <w:rPr>
                <w:b/>
                <w:bCs/>
              </w:rPr>
              <w:t>-</w:t>
            </w:r>
            <w:r w:rsidR="001E41F3" w:rsidRPr="00961BFA">
              <w:rPr>
                <w:b/>
                <w:bCs/>
              </w:rPr>
              <w:fldChar w:fldCharType="begin"/>
            </w:r>
            <w:r w:rsidR="001E41F3" w:rsidRPr="00961BFA">
              <w:rPr>
                <w:b/>
                <w:bCs/>
              </w:rPr>
              <w:instrText xml:space="preserve"> DOCPROPERTY  Revision  \* MERGEFORMAT </w:instrText>
            </w:r>
            <w:r w:rsidR="001E41F3" w:rsidRPr="00961BFA">
              <w:rPr>
                <w:b/>
                <w:bCs/>
              </w:rPr>
              <w:fldChar w:fldCharType="separate"/>
            </w:r>
            <w:r w:rsidR="001E41F3" w:rsidRPr="00961BFA">
              <w:rPr>
                <w:b/>
                <w:bCs/>
              </w:rPr>
              <w:fldChar w:fldCharType="end"/>
            </w:r>
            <w:r w:rsidR="001F3D36" w:rsidRPr="00961BFA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017255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C6489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C6489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E6F84BF" w:rsidR="001E41F3" w:rsidRPr="00F25D98" w:rsidRDefault="00387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55BD92" w:rsidR="00F25D98" w:rsidRDefault="00384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4DE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47F796" w:rsidR="001E41F3" w:rsidRDefault="0066398E">
            <w:pPr>
              <w:pStyle w:val="CRCoverPage"/>
              <w:spacing w:after="0"/>
              <w:ind w:left="100"/>
              <w:rPr>
                <w:noProof/>
              </w:rPr>
            </w:pPr>
            <w:r w:rsidRPr="0066398E">
              <w:rPr>
                <w:lang w:eastAsia="zh-CN"/>
              </w:rPr>
              <w:t>CR to 38.1</w:t>
            </w:r>
            <w:r w:rsidR="00144887">
              <w:rPr>
                <w:lang w:eastAsia="zh-CN"/>
              </w:rPr>
              <w:t>08</w:t>
            </w:r>
            <w:r w:rsidRPr="0066398E">
              <w:rPr>
                <w:lang w:eastAsia="zh-CN"/>
              </w:rPr>
              <w:t xml:space="preserve"> </w:t>
            </w:r>
            <w:r w:rsidR="00144887">
              <w:rPr>
                <w:lang w:eastAsia="zh-CN"/>
              </w:rPr>
              <w:t>to update FRC</w:t>
            </w:r>
            <w:r w:rsidR="0028437C">
              <w:rPr>
                <w:lang w:eastAsia="zh-CN"/>
              </w:rPr>
              <w:t xml:space="preserve"> values</w:t>
            </w:r>
            <w:r w:rsidR="004A48E6">
              <w:rPr>
                <w:lang w:eastAsia="zh-CN"/>
              </w:rPr>
              <w:t xml:space="preserve"> for performance requirements (</w:t>
            </w:r>
            <w:r w:rsidR="00766892">
              <w:rPr>
                <w:lang w:eastAsia="zh-CN"/>
              </w:rPr>
              <w:t xml:space="preserve">QPSK, </w:t>
            </w:r>
            <w:r w:rsidR="00733ED9">
              <w:rPr>
                <w:lang w:eastAsia="zh-CN"/>
              </w:rPr>
              <w:t>R=308/</w:t>
            </w:r>
            <w:r w:rsidR="004216F7">
              <w:rPr>
                <w:lang w:eastAsia="zh-CN"/>
              </w:rPr>
              <w:t>1024</w:t>
            </w:r>
            <w:r w:rsidR="004A48E6">
              <w:rPr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EDB8C" w:rsidR="001E41F3" w:rsidRDefault="00601C9A">
            <w:pPr>
              <w:pStyle w:val="CRCoverPage"/>
              <w:spacing w:after="0"/>
              <w:ind w:left="100"/>
              <w:rPr>
                <w:noProof/>
              </w:rPr>
            </w:pPr>
            <w:r w:rsidRPr="00601C9A">
              <w:rPr>
                <w:noProof/>
              </w:rPr>
              <w:t>NR_NTN_solutions-Perf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4FFB5A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F83231">
              <w:t>1</w:t>
            </w:r>
            <w:r>
              <w:t>-</w:t>
            </w:r>
            <w:r w:rsidR="00F83231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98BFB" w:rsidR="001E41F3" w:rsidRPr="0026465B" w:rsidRDefault="006F3DF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3B858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466C">
              <w:t>1</w:t>
            </w:r>
            <w:r w:rsidR="005C648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390996" w:rsidR="001E41F3" w:rsidRDefault="006D10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388DB5" w:rsidR="00C97480" w:rsidRPr="009354D7" w:rsidRDefault="009426C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Some parameters are incorrectly captured for FRCs: </w:t>
            </w:r>
            <w:r w:rsidRPr="00F95B02">
              <w:t>G-FR1-</w:t>
            </w:r>
            <w:r w:rsidR="00C911BC">
              <w:t>NTN-</w:t>
            </w:r>
            <w:r w:rsidRPr="00F95B02">
              <w:t>A3-3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9F33B" w:rsidR="001E41F3" w:rsidRDefault="000F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incorrect values for FRCs.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4DA12" w:rsidR="001E41F3" w:rsidRDefault="00396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measurement channels would have incorrect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A732E" w:rsidR="001E41F3" w:rsidRDefault="000C5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FF045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30D229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A91AE" w14:textId="77777777" w:rsidR="000F5078" w:rsidRPr="00CE4669" w:rsidRDefault="000F5078" w:rsidP="000F5078">
      <w:pPr>
        <w:pStyle w:val="CRSeparator"/>
      </w:pPr>
      <w:r w:rsidRPr="00CE4669">
        <w:lastRenderedPageBreak/>
        <w:t>==============First change==============</w:t>
      </w:r>
    </w:p>
    <w:p w14:paraId="3E108083" w14:textId="77777777" w:rsidR="00F427C5" w:rsidRPr="00F427C5" w:rsidRDefault="00F427C5" w:rsidP="00F42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04311128"/>
      <w:bookmarkStart w:id="2" w:name="_Toc106126829"/>
      <w:bookmarkStart w:id="3" w:name="_Toc106177142"/>
      <w:bookmarkStart w:id="4" w:name="_Toc114242310"/>
      <w:bookmarkStart w:id="5" w:name="_Toc123044322"/>
      <w:bookmarkStart w:id="6" w:name="_Toc124157961"/>
      <w:bookmarkStart w:id="7" w:name="_Toc124259884"/>
      <w:bookmarkStart w:id="8" w:name="_Toc130584956"/>
      <w:bookmarkStart w:id="9" w:name="_Toc137464612"/>
      <w:bookmarkStart w:id="10" w:name="_Toc138884281"/>
      <w:bookmarkStart w:id="11" w:name="_Toc145643482"/>
      <w:bookmarkStart w:id="12" w:name="_Toc155469583"/>
      <w:bookmarkStart w:id="13" w:name="_Toc161667929"/>
      <w:bookmarkStart w:id="14" w:name="_Toc169708747"/>
      <w:bookmarkStart w:id="15" w:name="_Toc176441650"/>
      <w:bookmarkStart w:id="16" w:name="_Toc187246642"/>
      <w:bookmarkStart w:id="17" w:name="_Toc208678189"/>
      <w:r w:rsidRPr="00F427C5">
        <w:rPr>
          <w:rFonts w:ascii="Arial" w:eastAsia="DengXian" w:hAnsi="Arial"/>
          <w:sz w:val="36"/>
        </w:rPr>
        <w:t>A.3</w:t>
      </w:r>
      <w:r w:rsidRPr="00F427C5">
        <w:rPr>
          <w:rFonts w:ascii="Arial" w:eastAsia="DengXian" w:hAnsi="Arial"/>
          <w:sz w:val="36"/>
        </w:rPr>
        <w:tab/>
      </w:r>
      <w:bookmarkEnd w:id="1"/>
      <w:bookmarkEnd w:id="2"/>
      <w:bookmarkEnd w:id="3"/>
      <w:bookmarkEnd w:id="4"/>
      <w:r w:rsidRPr="00F427C5">
        <w:rPr>
          <w:rFonts w:ascii="Arial" w:eastAsia="DengXian" w:hAnsi="Arial"/>
          <w:sz w:val="36"/>
        </w:rPr>
        <w:t>Fixed Reference Channels for performance requirements (QPSK, R=308/1024)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1EF1FE" w14:textId="77777777" w:rsidR="00F427C5" w:rsidRPr="00F427C5" w:rsidRDefault="00F427C5" w:rsidP="00F427C5">
      <w:pPr>
        <w:rPr>
          <w:rFonts w:eastAsia="DengXian"/>
          <w:lang w:eastAsia="zh-CN"/>
        </w:rPr>
      </w:pPr>
      <w:r w:rsidRPr="00F427C5">
        <w:rPr>
          <w:rFonts w:eastAsia="DengXian"/>
        </w:rPr>
        <w:t>The parameters for the reference measurement channel are specified in table A.</w:t>
      </w:r>
      <w:r w:rsidRPr="00F427C5">
        <w:rPr>
          <w:rFonts w:eastAsia="DengXian"/>
          <w:lang w:eastAsia="zh-CN"/>
        </w:rPr>
        <w:t>3</w:t>
      </w:r>
      <w:r w:rsidRPr="00F427C5">
        <w:rPr>
          <w:rFonts w:eastAsia="DengXian"/>
        </w:rPr>
        <w:t>-1</w:t>
      </w:r>
      <w:r w:rsidRPr="00F427C5">
        <w:rPr>
          <w:rFonts w:eastAsia="DengXian"/>
          <w:lang w:eastAsia="zh-CN"/>
        </w:rPr>
        <w:t xml:space="preserve"> </w:t>
      </w:r>
      <w:r w:rsidRPr="00F427C5">
        <w:rPr>
          <w:rFonts w:eastAsia="DengXian"/>
        </w:rPr>
        <w:t>for FR1-NTN PUSCH performance requirements</w:t>
      </w:r>
      <w:r w:rsidRPr="00F427C5">
        <w:rPr>
          <w:rFonts w:eastAsia="DengXian"/>
          <w:lang w:eastAsia="zh-CN"/>
        </w:rPr>
        <w:t>:</w:t>
      </w:r>
    </w:p>
    <w:p w14:paraId="30364CEE" w14:textId="77777777" w:rsidR="00F427C5" w:rsidRPr="00F427C5" w:rsidRDefault="00F427C5" w:rsidP="00F427C5">
      <w:pPr>
        <w:ind w:left="568" w:hanging="284"/>
        <w:rPr>
          <w:rFonts w:ascii="CG Times (WN)" w:hAnsi="CG Times (WN)"/>
          <w:lang w:val="en-US"/>
        </w:rPr>
      </w:pPr>
      <w:r w:rsidRPr="00F427C5">
        <w:rPr>
          <w:rFonts w:ascii="CG Times (WN)" w:hAnsi="CG Times (WN)"/>
          <w:lang w:val="en-US" w:eastAsia="zh-CN"/>
        </w:rPr>
        <w:t>-</w:t>
      </w:r>
      <w:r w:rsidRPr="00F427C5">
        <w:rPr>
          <w:rFonts w:ascii="CG Times (WN)" w:hAnsi="CG Times (WN)"/>
          <w:lang w:val="en-US" w:eastAsia="zh-CN"/>
        </w:rPr>
        <w:tab/>
        <w:t xml:space="preserve">FRC parameters </w:t>
      </w:r>
      <w:r w:rsidRPr="00F427C5">
        <w:rPr>
          <w:rFonts w:ascii="CG Times (WN)" w:hAnsi="CG Times (WN)"/>
          <w:lang w:val="en-US"/>
        </w:rPr>
        <w:t>are specified in table A.3-</w:t>
      </w:r>
      <w:r w:rsidRPr="00F427C5">
        <w:rPr>
          <w:rFonts w:ascii="CG Times (WN)" w:hAnsi="CG Times (WN)"/>
          <w:lang w:val="en-US" w:eastAsia="zh-CN"/>
        </w:rPr>
        <w:t>1</w:t>
      </w:r>
      <w:r w:rsidRPr="00F427C5">
        <w:rPr>
          <w:rFonts w:ascii="CG Times (WN)" w:hAnsi="CG Times (WN)"/>
          <w:lang w:val="en-US"/>
        </w:rPr>
        <w:t xml:space="preserve"> for FR1-NTN PUSCH </w:t>
      </w:r>
      <w:r w:rsidRPr="00F427C5">
        <w:rPr>
          <w:rFonts w:ascii="CG Times (WN)" w:hAnsi="CG Times (WN)"/>
          <w:lang w:val="en-US" w:eastAsia="zh-CN"/>
        </w:rPr>
        <w:t>with transform precoding disabled, additional DM-RS position = pos0 and 1 transmission layer</w:t>
      </w:r>
      <w:r w:rsidRPr="00F427C5">
        <w:rPr>
          <w:rFonts w:ascii="CG Times (WN)" w:hAnsi="CG Times (WN)"/>
          <w:lang w:val="en-US"/>
        </w:rPr>
        <w:t>.</w:t>
      </w:r>
    </w:p>
    <w:p w14:paraId="2E320E05" w14:textId="77777777" w:rsidR="00F427C5" w:rsidRPr="00F427C5" w:rsidRDefault="00F427C5" w:rsidP="00F427C5">
      <w:pPr>
        <w:ind w:left="568" w:hanging="284"/>
        <w:rPr>
          <w:rFonts w:ascii="CG Times (WN)" w:hAnsi="CG Times (WN)"/>
          <w:lang w:val="en-US"/>
        </w:rPr>
      </w:pPr>
      <w:r w:rsidRPr="00F427C5">
        <w:rPr>
          <w:rFonts w:ascii="CG Times (WN)" w:hAnsi="CG Times (WN)"/>
          <w:lang w:val="en-US" w:eastAsia="zh-CN"/>
        </w:rPr>
        <w:t>-</w:t>
      </w:r>
      <w:r w:rsidRPr="00F427C5">
        <w:rPr>
          <w:rFonts w:ascii="CG Times (WN)" w:hAnsi="CG Times (WN)"/>
          <w:lang w:val="en-US" w:eastAsia="zh-CN"/>
        </w:rPr>
        <w:tab/>
        <w:t xml:space="preserve">FRC parameters </w:t>
      </w:r>
      <w:r w:rsidRPr="00F427C5">
        <w:rPr>
          <w:rFonts w:ascii="CG Times (WN)" w:hAnsi="CG Times (WN)"/>
          <w:lang w:val="en-US"/>
        </w:rPr>
        <w:t>are specified in table A.3-</w:t>
      </w:r>
      <w:r w:rsidRPr="00F427C5">
        <w:rPr>
          <w:rFonts w:ascii="CG Times (WN)" w:hAnsi="CG Times (WN)"/>
          <w:lang w:val="en-US" w:eastAsia="zh-CN"/>
        </w:rPr>
        <w:t>2</w:t>
      </w:r>
      <w:r w:rsidRPr="00F427C5">
        <w:rPr>
          <w:rFonts w:ascii="CG Times (WN)" w:hAnsi="CG Times (WN)"/>
          <w:lang w:val="en-US"/>
        </w:rPr>
        <w:t xml:space="preserve"> for FR1-NTN PUSCH </w:t>
      </w:r>
      <w:r w:rsidRPr="00F427C5">
        <w:rPr>
          <w:rFonts w:ascii="CG Times (WN)" w:hAnsi="CG Times (WN)"/>
          <w:lang w:val="en-US" w:eastAsia="zh-CN"/>
        </w:rPr>
        <w:t>with transform precoding enabled, additional DM-RS position = pos0 and 1 transmission layer</w:t>
      </w:r>
      <w:r w:rsidRPr="00F427C5">
        <w:rPr>
          <w:rFonts w:ascii="CG Times (WN)" w:hAnsi="CG Times (WN)"/>
          <w:lang w:val="en-US"/>
        </w:rPr>
        <w:t>.</w:t>
      </w:r>
    </w:p>
    <w:p w14:paraId="51509B33" w14:textId="77777777" w:rsidR="00F427C5" w:rsidRPr="00F427C5" w:rsidRDefault="00F427C5" w:rsidP="00F427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27C5">
        <w:rPr>
          <w:rFonts w:ascii="Arial" w:eastAsia="Malgun Gothic" w:hAnsi="Arial" w:cs="Arial"/>
          <w:b/>
          <w:lang w:val="en-US"/>
        </w:rPr>
        <w:t>Table A.3-</w:t>
      </w:r>
      <w:r w:rsidRPr="00F427C5">
        <w:rPr>
          <w:rFonts w:ascii="Arial" w:hAnsi="Arial" w:cs="Arial"/>
          <w:b/>
          <w:lang w:val="en-US" w:eastAsia="zh-CN"/>
        </w:rPr>
        <w:t>1</w:t>
      </w:r>
      <w:r w:rsidRPr="00F427C5">
        <w:rPr>
          <w:rFonts w:ascii="Arial" w:eastAsia="Malgun Gothic" w:hAnsi="Arial" w:cs="Arial"/>
          <w:b/>
          <w:lang w:val="en-US"/>
        </w:rPr>
        <w:t>: FRC parameters for</w:t>
      </w:r>
      <w:r w:rsidRPr="00F427C5">
        <w:rPr>
          <w:rFonts w:ascii="Arial" w:hAnsi="Arial" w:cs="Arial"/>
          <w:b/>
          <w:lang w:val="en-US" w:eastAsia="zh-CN"/>
        </w:rPr>
        <w:t xml:space="preserve"> FR1-NTN PUSCH </w:t>
      </w:r>
      <w:r w:rsidRPr="00F427C5">
        <w:rPr>
          <w:rFonts w:ascii="Arial" w:eastAsia="Malgun Gothic" w:hAnsi="Arial" w:cs="Arial"/>
          <w:b/>
          <w:lang w:val="en-US"/>
        </w:rPr>
        <w:t>performance requirements</w:t>
      </w:r>
      <w:r w:rsidRPr="00F427C5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F427C5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6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</w:tblGrid>
      <w:tr w:rsidR="00F427C5" w:rsidRPr="00F427C5" w14:paraId="7ADA2F86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D50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F427C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93A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628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highlight w:val="yellow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A33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79F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G-FR1-NTN-A3-4</w:t>
            </w:r>
          </w:p>
        </w:tc>
      </w:tr>
      <w:tr w:rsidR="00F427C5" w:rsidRPr="00F427C5" w14:paraId="6D8F6AEC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62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999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6EF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26E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C9E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</w:t>
            </w:r>
          </w:p>
        </w:tc>
      </w:tr>
      <w:tr w:rsidR="00F427C5" w:rsidRPr="00F427C5" w14:paraId="6FB6124C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CEE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493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AB2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FD4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B8F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1A0CAA50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ED8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96D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0D7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89B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183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1B98065B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3D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EBE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EA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870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177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F427C5" w:rsidRPr="00F427C5" w14:paraId="7706EC0F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92C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74D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58A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0C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9A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F427C5" w:rsidRPr="00F427C5" w14:paraId="1B8B27AD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E6F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AB1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240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FC9" w14:textId="48F3A087" w:rsidR="00F427C5" w:rsidRPr="00F427C5" w:rsidRDefault="00731309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ins w:id="18" w:author="Ericsson_Navuday Sharma" w:date="2025-11-05T21:36:00Z" w16du:dateUtc="2025-11-05T20:36:00Z">
              <w:r>
                <w:rPr>
                  <w:rFonts w:ascii="Arial" w:hAnsi="Arial" w:cs="Arial"/>
                  <w:sz w:val="18"/>
                  <w:lang w:val="fr-FR" w:eastAsia="zh-CN"/>
                </w:rPr>
                <w:t>2088</w:t>
              </w:r>
            </w:ins>
            <w:del w:id="19" w:author="Ericsson_Navuday Sharma" w:date="2025-11-05T21:36:00Z" w16du:dateUtc="2025-11-05T20:36:00Z">
              <w:r w:rsidR="00F427C5" w:rsidRPr="00F427C5" w:rsidDel="00867CD6">
                <w:rPr>
                  <w:rFonts w:ascii="Arial" w:hAnsi="Arial" w:cs="Arial"/>
                  <w:sz w:val="18"/>
                  <w:lang w:val="fr-FR" w:eastAsia="zh-CN"/>
                </w:rPr>
                <w:delText>2024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117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1032</w:t>
            </w:r>
          </w:p>
        </w:tc>
      </w:tr>
      <w:tr w:rsidR="00F427C5" w:rsidRPr="00F427C5" w14:paraId="795481D9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DB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F427C5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FCB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B48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E12B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9E4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F427C5" w:rsidRPr="00F427C5" w14:paraId="731710D0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584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615D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450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DD4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E95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F427C5" w:rsidRPr="00F427C5" w14:paraId="07E7A31A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E3B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A98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CE6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92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48BF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F427C5" w:rsidRPr="00F427C5" w14:paraId="2499AAC6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DC8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F427C5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4CA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6C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4D47" w14:textId="5F54E662" w:rsidR="00F427C5" w:rsidRPr="00F427C5" w:rsidRDefault="00CC699B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ins w:id="20" w:author="Ericsson_Navuday Sharma" w:date="2025-11-05T21:37:00Z" w16du:dateUtc="2025-11-05T20:37:00Z">
              <w:r>
                <w:rPr>
                  <w:rFonts w:ascii="Arial" w:hAnsi="Arial" w:cs="Arial"/>
                  <w:sz w:val="18"/>
                  <w:lang w:val="fr-FR" w:eastAsia="zh-CN"/>
                </w:rPr>
                <w:t>2104</w:t>
              </w:r>
            </w:ins>
            <w:del w:id="21" w:author="Ericsson_Navuday Sharma" w:date="2025-11-05T21:37:00Z" w16du:dateUtc="2025-11-05T20:37:00Z">
              <w:r w:rsidR="00F427C5" w:rsidRPr="00F427C5" w:rsidDel="00CC699B">
                <w:rPr>
                  <w:rFonts w:ascii="Arial" w:hAnsi="Arial" w:cs="Arial"/>
                  <w:sz w:val="18"/>
                  <w:lang w:val="fr-FR" w:eastAsia="zh-CN"/>
                </w:rPr>
                <w:delText>2040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585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1048</w:t>
            </w:r>
          </w:p>
        </w:tc>
      </w:tr>
      <w:tr w:rsidR="00F427C5" w:rsidRPr="00F427C5" w14:paraId="209001D7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303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AD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75E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22AC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FFA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F427C5" w:rsidRPr="00F427C5" w14:paraId="79E4045A" w14:textId="77777777" w:rsidTr="00F427C5">
        <w:trPr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49D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2B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30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61F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D09E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1728</w:t>
            </w:r>
          </w:p>
        </w:tc>
      </w:tr>
      <w:tr w:rsidR="00F427C5" w:rsidRPr="00F427C5" w14:paraId="2DF72470" w14:textId="77777777" w:rsidTr="00F427C5">
        <w:trPr>
          <w:jc w:val="center"/>
        </w:trPr>
        <w:tc>
          <w:tcPr>
            <w:tcW w:w="6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F16C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NOTE 1: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>= 2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69459878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F427C5">
              <w:rPr>
                <w:rFonts w:ascii="Arial" w:hAnsi="Arial" w:cs="Arial"/>
                <w:sz w:val="18"/>
                <w:lang w:val="en-US"/>
              </w:rPr>
              <w:t>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7D3DA54A" w14:textId="77777777" w:rsidR="00F427C5" w:rsidRPr="00F427C5" w:rsidRDefault="00F427C5" w:rsidP="00F427C5">
      <w:pPr>
        <w:rPr>
          <w:rFonts w:eastAsia="DengXian"/>
          <w:noProof/>
        </w:rPr>
      </w:pPr>
    </w:p>
    <w:p w14:paraId="40FB0876" w14:textId="77777777" w:rsidR="00F427C5" w:rsidRPr="00F427C5" w:rsidRDefault="00F427C5" w:rsidP="00F427C5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F427C5">
        <w:rPr>
          <w:rFonts w:ascii="Arial" w:eastAsia="Malgun Gothic" w:hAnsi="Arial" w:cs="Arial"/>
          <w:b/>
          <w:lang w:val="en-US"/>
        </w:rPr>
        <w:lastRenderedPageBreak/>
        <w:t>Table A.3-</w:t>
      </w:r>
      <w:r w:rsidRPr="00F427C5">
        <w:rPr>
          <w:rFonts w:ascii="Arial" w:hAnsi="Arial" w:cs="Arial"/>
          <w:b/>
          <w:lang w:val="en-US" w:eastAsia="zh-CN"/>
        </w:rPr>
        <w:t>2</w:t>
      </w:r>
      <w:r w:rsidRPr="00F427C5">
        <w:rPr>
          <w:rFonts w:ascii="Arial" w:eastAsia="Malgun Gothic" w:hAnsi="Arial" w:cs="Arial"/>
          <w:b/>
          <w:lang w:val="en-US"/>
        </w:rPr>
        <w:t>: FRC parameters for</w:t>
      </w:r>
      <w:r w:rsidRPr="00F427C5">
        <w:rPr>
          <w:rFonts w:ascii="Arial" w:hAnsi="Arial" w:cs="Arial"/>
          <w:b/>
          <w:lang w:val="en-US" w:eastAsia="zh-CN"/>
        </w:rPr>
        <w:t xml:space="preserve"> FR1-NTN PUSCH </w:t>
      </w:r>
      <w:r w:rsidRPr="00F427C5">
        <w:rPr>
          <w:rFonts w:ascii="Arial" w:eastAsia="Malgun Gothic" w:hAnsi="Arial" w:cs="Arial"/>
          <w:b/>
          <w:lang w:val="en-US"/>
        </w:rPr>
        <w:t>performance requirements</w:t>
      </w:r>
      <w:r w:rsidRPr="00F427C5">
        <w:rPr>
          <w:rFonts w:ascii="Arial" w:hAnsi="Arial" w:cs="Arial"/>
          <w:b/>
          <w:lang w:val="en-US" w:eastAsia="zh-CN"/>
        </w:rPr>
        <w:t>, transform precoding enabled, additional DM-RS position = pos1 and 1 transmission layer</w:t>
      </w:r>
      <w:r w:rsidRPr="00F427C5">
        <w:rPr>
          <w:rFonts w:ascii="Arial" w:eastAsia="Malgun Gothic" w:hAnsi="Arial" w:cs="Arial"/>
          <w:b/>
          <w:lang w:val="en-US"/>
        </w:rPr>
        <w:t xml:space="preserve"> (QPSK, R=308/1024)</w:t>
      </w:r>
    </w:p>
    <w:tbl>
      <w:tblPr>
        <w:tblW w:w="5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5"/>
        <w:gridCol w:w="1350"/>
        <w:gridCol w:w="1355"/>
      </w:tblGrid>
      <w:tr w:rsidR="00F427C5" w:rsidRPr="00F427C5" w14:paraId="6C70B73E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650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F427C5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359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2531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F427C5">
              <w:rPr>
                <w:rFonts w:ascii="Arial" w:hAnsi="Arial" w:cs="Arial"/>
                <w:b/>
                <w:sz w:val="18"/>
                <w:lang w:val="fr-FR" w:eastAsia="zh-CN"/>
              </w:rPr>
              <w:t>G-FR1-NTN-A3-6</w:t>
            </w:r>
          </w:p>
        </w:tc>
      </w:tr>
      <w:tr w:rsidR="00F427C5" w:rsidRPr="00F427C5" w14:paraId="13DF775D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BD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D36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643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F427C5" w:rsidRPr="00F427C5" w14:paraId="4E2141D7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D5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F1E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F427C5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A60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F427C5" w:rsidRPr="00F427C5" w14:paraId="516FA36A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A80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D77D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851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12</w:t>
            </w:r>
          </w:p>
        </w:tc>
      </w:tr>
      <w:tr w:rsidR="00F427C5" w:rsidRPr="00F427C5" w14:paraId="58899294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EE1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4F10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D6B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F427C5" w:rsidRPr="00F427C5" w14:paraId="0641C183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13C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F427C5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F427C5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953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CD6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308/1024</w:t>
            </w:r>
          </w:p>
        </w:tc>
      </w:tr>
      <w:tr w:rsidR="00F427C5" w:rsidRPr="00F427C5" w14:paraId="08240AE5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70F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F427C5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F427C5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A9C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2152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74DC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2088</w:t>
            </w:r>
          </w:p>
        </w:tc>
      </w:tr>
      <w:tr w:rsidR="00F427C5" w:rsidRPr="00F427C5" w14:paraId="6C9EA61A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A70A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F427C5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1F2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B996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F427C5" w:rsidRPr="00F427C5" w14:paraId="46F967E1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1F8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D79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E9E2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F427C5" w:rsidRPr="00F427C5" w14:paraId="5CA8FA53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085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D723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11E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F427C5" w:rsidRPr="00F427C5" w14:paraId="5B0D9E79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247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F427C5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25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2168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CAF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2104</w:t>
            </w:r>
          </w:p>
        </w:tc>
      </w:tr>
      <w:tr w:rsidR="00F427C5" w:rsidRPr="00F427C5" w14:paraId="5B0E78E6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6BC4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FB0B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C1B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F427C5" w:rsidRPr="00F427C5" w14:paraId="793BACE9" w14:textId="77777777" w:rsidTr="00F427C5">
        <w:trPr>
          <w:jc w:val="center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D37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2C5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7699" w14:textId="77777777" w:rsidR="00F427C5" w:rsidRPr="00F427C5" w:rsidRDefault="00F427C5" w:rsidP="00F427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F427C5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F427C5" w:rsidRPr="00F427C5" w14:paraId="7F6CEABA" w14:textId="77777777" w:rsidTr="00F427C5">
        <w:trPr>
          <w:jc w:val="center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64FA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>NOTE 1: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>= 2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=11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F427C5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>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=10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B as</w:t>
            </w:r>
            <w:r w:rsidRPr="00F427C5">
              <w:rPr>
                <w:rFonts w:ascii="Arial" w:hAnsi="Arial" w:cs="Arial"/>
                <w:sz w:val="18"/>
                <w:lang w:val="en-US"/>
              </w:rPr>
              <w:t xml:space="preserve"> per table 6.4.1.1.3-3 of TS 38.211 [5].</w:t>
            </w:r>
          </w:p>
          <w:p w14:paraId="29DF87E3" w14:textId="77777777" w:rsidR="00F427C5" w:rsidRPr="00F427C5" w:rsidRDefault="00F427C5" w:rsidP="00F427C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F427C5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F427C5">
              <w:rPr>
                <w:rFonts w:ascii="Arial" w:hAnsi="Arial" w:cs="Arial"/>
                <w:sz w:val="18"/>
                <w:lang w:val="en-US"/>
              </w:rPr>
              <w:t>:</w:t>
            </w:r>
            <w:r w:rsidRPr="00F427C5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F427C5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F427C5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6B42B339" w14:textId="77777777" w:rsidR="00BB0082" w:rsidRPr="00F427C5" w:rsidRDefault="00BB0082" w:rsidP="000F5078">
      <w:pPr>
        <w:pStyle w:val="CRSeparator"/>
        <w:rPr>
          <w:lang w:val="en-SE"/>
        </w:rPr>
      </w:pPr>
    </w:p>
    <w:p w14:paraId="1BF4CEB0" w14:textId="77777777" w:rsidR="000F5078" w:rsidRPr="00CE4669" w:rsidRDefault="000F5078" w:rsidP="000F5078">
      <w:pPr>
        <w:pStyle w:val="CRSeparator"/>
      </w:pPr>
      <w:r w:rsidRPr="00CE4669">
        <w:t>==============End of change==============</w:t>
      </w:r>
    </w:p>
    <w:p w14:paraId="7BAAD9D8" w14:textId="77777777" w:rsidR="00DF52D8" w:rsidRDefault="00DF52D8">
      <w:pPr>
        <w:rPr>
          <w:noProof/>
        </w:rPr>
      </w:pPr>
    </w:p>
    <w:sectPr w:rsidR="00DF52D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2781" w14:textId="77777777" w:rsidR="00DB1451" w:rsidRDefault="00DB1451">
      <w:r>
        <w:separator/>
      </w:r>
    </w:p>
  </w:endnote>
  <w:endnote w:type="continuationSeparator" w:id="0">
    <w:p w14:paraId="30FFACFF" w14:textId="77777777" w:rsidR="00DB1451" w:rsidRDefault="00DB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3BA69" w14:textId="77777777" w:rsidR="00DB1451" w:rsidRDefault="00DB1451">
      <w:r>
        <w:separator/>
      </w:r>
    </w:p>
  </w:footnote>
  <w:footnote w:type="continuationSeparator" w:id="0">
    <w:p w14:paraId="3C1EE680" w14:textId="77777777" w:rsidR="00DB1451" w:rsidRDefault="00DB1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05211"/>
    <w:rsid w:val="00017889"/>
    <w:rsid w:val="00021F65"/>
    <w:rsid w:val="00022E4A"/>
    <w:rsid w:val="00050C10"/>
    <w:rsid w:val="00052681"/>
    <w:rsid w:val="00062020"/>
    <w:rsid w:val="00070E09"/>
    <w:rsid w:val="00094B7C"/>
    <w:rsid w:val="000A6394"/>
    <w:rsid w:val="000B4E6F"/>
    <w:rsid w:val="000B7FED"/>
    <w:rsid w:val="000C038A"/>
    <w:rsid w:val="000C4BA5"/>
    <w:rsid w:val="000C5491"/>
    <w:rsid w:val="000C6598"/>
    <w:rsid w:val="000C6945"/>
    <w:rsid w:val="000D33D6"/>
    <w:rsid w:val="000D44B3"/>
    <w:rsid w:val="000D752D"/>
    <w:rsid w:val="000F20B9"/>
    <w:rsid w:val="000F5078"/>
    <w:rsid w:val="00102343"/>
    <w:rsid w:val="00123FD1"/>
    <w:rsid w:val="001437F7"/>
    <w:rsid w:val="00144887"/>
    <w:rsid w:val="00145D43"/>
    <w:rsid w:val="0017148C"/>
    <w:rsid w:val="00192C46"/>
    <w:rsid w:val="001A08B3"/>
    <w:rsid w:val="001A7B60"/>
    <w:rsid w:val="001B52F0"/>
    <w:rsid w:val="001B7A65"/>
    <w:rsid w:val="001C433E"/>
    <w:rsid w:val="001E362D"/>
    <w:rsid w:val="001E41F3"/>
    <w:rsid w:val="001E5DEA"/>
    <w:rsid w:val="001F3D36"/>
    <w:rsid w:val="002063FD"/>
    <w:rsid w:val="00230214"/>
    <w:rsid w:val="00254D4A"/>
    <w:rsid w:val="0026004D"/>
    <w:rsid w:val="002616AC"/>
    <w:rsid w:val="002640DD"/>
    <w:rsid w:val="0026465B"/>
    <w:rsid w:val="00272D74"/>
    <w:rsid w:val="00275D12"/>
    <w:rsid w:val="0028437C"/>
    <w:rsid w:val="00284FEB"/>
    <w:rsid w:val="002860C4"/>
    <w:rsid w:val="0029254A"/>
    <w:rsid w:val="002A1EE4"/>
    <w:rsid w:val="002A67AF"/>
    <w:rsid w:val="002B5741"/>
    <w:rsid w:val="002D4474"/>
    <w:rsid w:val="002E472E"/>
    <w:rsid w:val="002F6A11"/>
    <w:rsid w:val="00304E0A"/>
    <w:rsid w:val="00305409"/>
    <w:rsid w:val="0032179C"/>
    <w:rsid w:val="00331121"/>
    <w:rsid w:val="003609EF"/>
    <w:rsid w:val="0036231A"/>
    <w:rsid w:val="0036700E"/>
    <w:rsid w:val="00374DD4"/>
    <w:rsid w:val="00375F06"/>
    <w:rsid w:val="00384DE9"/>
    <w:rsid w:val="003867B3"/>
    <w:rsid w:val="00387AEF"/>
    <w:rsid w:val="00396795"/>
    <w:rsid w:val="003A53B6"/>
    <w:rsid w:val="003B5982"/>
    <w:rsid w:val="003D300F"/>
    <w:rsid w:val="003D7D51"/>
    <w:rsid w:val="003E1A36"/>
    <w:rsid w:val="00410371"/>
    <w:rsid w:val="004163A9"/>
    <w:rsid w:val="0041698A"/>
    <w:rsid w:val="004216F7"/>
    <w:rsid w:val="004242F1"/>
    <w:rsid w:val="00426555"/>
    <w:rsid w:val="00473A3D"/>
    <w:rsid w:val="004764CE"/>
    <w:rsid w:val="0047655C"/>
    <w:rsid w:val="00480A42"/>
    <w:rsid w:val="004A12E6"/>
    <w:rsid w:val="004A48E6"/>
    <w:rsid w:val="004A640A"/>
    <w:rsid w:val="004B45A9"/>
    <w:rsid w:val="004B75B7"/>
    <w:rsid w:val="004D301C"/>
    <w:rsid w:val="004F6587"/>
    <w:rsid w:val="005141D9"/>
    <w:rsid w:val="0051580D"/>
    <w:rsid w:val="00532072"/>
    <w:rsid w:val="00544E49"/>
    <w:rsid w:val="00547111"/>
    <w:rsid w:val="00554BDB"/>
    <w:rsid w:val="00571C85"/>
    <w:rsid w:val="00590F4C"/>
    <w:rsid w:val="00592D74"/>
    <w:rsid w:val="005A4775"/>
    <w:rsid w:val="005B2B6E"/>
    <w:rsid w:val="005C6489"/>
    <w:rsid w:val="005E1185"/>
    <w:rsid w:val="005E1FC8"/>
    <w:rsid w:val="005E2C44"/>
    <w:rsid w:val="005F766A"/>
    <w:rsid w:val="00601C9A"/>
    <w:rsid w:val="00611184"/>
    <w:rsid w:val="00621188"/>
    <w:rsid w:val="006257ED"/>
    <w:rsid w:val="00653DE4"/>
    <w:rsid w:val="0066398E"/>
    <w:rsid w:val="00665C47"/>
    <w:rsid w:val="0068520B"/>
    <w:rsid w:val="00695808"/>
    <w:rsid w:val="006B46FB"/>
    <w:rsid w:val="006C2A81"/>
    <w:rsid w:val="006D1063"/>
    <w:rsid w:val="006D7000"/>
    <w:rsid w:val="006E21FB"/>
    <w:rsid w:val="006E5FCC"/>
    <w:rsid w:val="006F3DFF"/>
    <w:rsid w:val="007043B1"/>
    <w:rsid w:val="00731309"/>
    <w:rsid w:val="00733ED9"/>
    <w:rsid w:val="007370B5"/>
    <w:rsid w:val="00740B68"/>
    <w:rsid w:val="00744D57"/>
    <w:rsid w:val="00747209"/>
    <w:rsid w:val="00753AB1"/>
    <w:rsid w:val="00766892"/>
    <w:rsid w:val="00792342"/>
    <w:rsid w:val="007977A8"/>
    <w:rsid w:val="007A33AC"/>
    <w:rsid w:val="007A38CE"/>
    <w:rsid w:val="007B512A"/>
    <w:rsid w:val="007C0293"/>
    <w:rsid w:val="007C2097"/>
    <w:rsid w:val="007C75A0"/>
    <w:rsid w:val="007D6A07"/>
    <w:rsid w:val="007F314B"/>
    <w:rsid w:val="007F7259"/>
    <w:rsid w:val="008040A8"/>
    <w:rsid w:val="00811E97"/>
    <w:rsid w:val="008279FA"/>
    <w:rsid w:val="00835324"/>
    <w:rsid w:val="008477A4"/>
    <w:rsid w:val="008626E7"/>
    <w:rsid w:val="008651BF"/>
    <w:rsid w:val="00867CD6"/>
    <w:rsid w:val="00870EE7"/>
    <w:rsid w:val="00876EA1"/>
    <w:rsid w:val="00880E36"/>
    <w:rsid w:val="008863B9"/>
    <w:rsid w:val="00886C2F"/>
    <w:rsid w:val="008A3D6D"/>
    <w:rsid w:val="008A45A6"/>
    <w:rsid w:val="008C5CA3"/>
    <w:rsid w:val="008D3CCC"/>
    <w:rsid w:val="008D7D4E"/>
    <w:rsid w:val="008F3789"/>
    <w:rsid w:val="008F686C"/>
    <w:rsid w:val="00907275"/>
    <w:rsid w:val="009148DE"/>
    <w:rsid w:val="00921CD9"/>
    <w:rsid w:val="0092392A"/>
    <w:rsid w:val="00926CD1"/>
    <w:rsid w:val="00927748"/>
    <w:rsid w:val="009354D7"/>
    <w:rsid w:val="00941E30"/>
    <w:rsid w:val="009426C2"/>
    <w:rsid w:val="009531B0"/>
    <w:rsid w:val="00961BFA"/>
    <w:rsid w:val="009741B3"/>
    <w:rsid w:val="009777D9"/>
    <w:rsid w:val="00991B88"/>
    <w:rsid w:val="00992A4B"/>
    <w:rsid w:val="00997ED9"/>
    <w:rsid w:val="009A5753"/>
    <w:rsid w:val="009A579D"/>
    <w:rsid w:val="009E3297"/>
    <w:rsid w:val="009E5064"/>
    <w:rsid w:val="009F734F"/>
    <w:rsid w:val="00A005A9"/>
    <w:rsid w:val="00A037DF"/>
    <w:rsid w:val="00A20BDB"/>
    <w:rsid w:val="00A246B6"/>
    <w:rsid w:val="00A41137"/>
    <w:rsid w:val="00A47E70"/>
    <w:rsid w:val="00A50CF0"/>
    <w:rsid w:val="00A627CE"/>
    <w:rsid w:val="00A72829"/>
    <w:rsid w:val="00A7671C"/>
    <w:rsid w:val="00AA2CBC"/>
    <w:rsid w:val="00AA4DB0"/>
    <w:rsid w:val="00AC5820"/>
    <w:rsid w:val="00AD1CD8"/>
    <w:rsid w:val="00AD36DF"/>
    <w:rsid w:val="00B043F1"/>
    <w:rsid w:val="00B258BB"/>
    <w:rsid w:val="00B46CDE"/>
    <w:rsid w:val="00B67B97"/>
    <w:rsid w:val="00B95BC0"/>
    <w:rsid w:val="00B968C8"/>
    <w:rsid w:val="00BA3EC5"/>
    <w:rsid w:val="00BA51D9"/>
    <w:rsid w:val="00BB0082"/>
    <w:rsid w:val="00BB08C9"/>
    <w:rsid w:val="00BB5DFC"/>
    <w:rsid w:val="00BC2151"/>
    <w:rsid w:val="00BC3123"/>
    <w:rsid w:val="00BC7008"/>
    <w:rsid w:val="00BD279D"/>
    <w:rsid w:val="00BD466C"/>
    <w:rsid w:val="00BD6BB8"/>
    <w:rsid w:val="00BD7017"/>
    <w:rsid w:val="00C04EC5"/>
    <w:rsid w:val="00C42233"/>
    <w:rsid w:val="00C5713F"/>
    <w:rsid w:val="00C66BA2"/>
    <w:rsid w:val="00C70595"/>
    <w:rsid w:val="00C870F6"/>
    <w:rsid w:val="00C911BC"/>
    <w:rsid w:val="00C93924"/>
    <w:rsid w:val="00C9422E"/>
    <w:rsid w:val="00C95985"/>
    <w:rsid w:val="00C95B80"/>
    <w:rsid w:val="00C97480"/>
    <w:rsid w:val="00CA3117"/>
    <w:rsid w:val="00CA7F86"/>
    <w:rsid w:val="00CC5026"/>
    <w:rsid w:val="00CC68D0"/>
    <w:rsid w:val="00CC699B"/>
    <w:rsid w:val="00CC763F"/>
    <w:rsid w:val="00CE0890"/>
    <w:rsid w:val="00CE1642"/>
    <w:rsid w:val="00CF50B1"/>
    <w:rsid w:val="00D03F9A"/>
    <w:rsid w:val="00D06D51"/>
    <w:rsid w:val="00D071EA"/>
    <w:rsid w:val="00D212FE"/>
    <w:rsid w:val="00D24991"/>
    <w:rsid w:val="00D475C2"/>
    <w:rsid w:val="00D50255"/>
    <w:rsid w:val="00D66520"/>
    <w:rsid w:val="00D72C86"/>
    <w:rsid w:val="00D84AE9"/>
    <w:rsid w:val="00D9124E"/>
    <w:rsid w:val="00D936A0"/>
    <w:rsid w:val="00D95E41"/>
    <w:rsid w:val="00DA7454"/>
    <w:rsid w:val="00DB1451"/>
    <w:rsid w:val="00DD0531"/>
    <w:rsid w:val="00DE34CF"/>
    <w:rsid w:val="00DF52D8"/>
    <w:rsid w:val="00E13F3D"/>
    <w:rsid w:val="00E20340"/>
    <w:rsid w:val="00E32FA5"/>
    <w:rsid w:val="00E34898"/>
    <w:rsid w:val="00E63D58"/>
    <w:rsid w:val="00E67F8C"/>
    <w:rsid w:val="00E93B09"/>
    <w:rsid w:val="00EB09B7"/>
    <w:rsid w:val="00EC0B93"/>
    <w:rsid w:val="00EC1EB1"/>
    <w:rsid w:val="00EE6453"/>
    <w:rsid w:val="00EE7D7C"/>
    <w:rsid w:val="00F0585A"/>
    <w:rsid w:val="00F078CA"/>
    <w:rsid w:val="00F1199D"/>
    <w:rsid w:val="00F22035"/>
    <w:rsid w:val="00F25D98"/>
    <w:rsid w:val="00F300FB"/>
    <w:rsid w:val="00F359FC"/>
    <w:rsid w:val="00F427C5"/>
    <w:rsid w:val="00F64AB4"/>
    <w:rsid w:val="00F8021F"/>
    <w:rsid w:val="00F83231"/>
    <w:rsid w:val="00F87367"/>
    <w:rsid w:val="00F92AA2"/>
    <w:rsid w:val="00FB425B"/>
    <w:rsid w:val="00FB6386"/>
    <w:rsid w:val="00FB690B"/>
    <w:rsid w:val="00FC2B49"/>
    <w:rsid w:val="00FD7281"/>
    <w:rsid w:val="00FF5264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9354D7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11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1C433E"/>
    <w:rPr>
      <w:rFonts w:ascii="Arial" w:hAnsi="Arial"/>
      <w:sz w:val="22"/>
      <w:lang w:val="en-GB" w:eastAsia="en-US"/>
    </w:rPr>
  </w:style>
  <w:style w:type="table" w:customStyle="1" w:styleId="TableGrid1">
    <w:name w:val="TableGrid1"/>
    <w:basedOn w:val="TableNormal"/>
    <w:uiPriority w:val="39"/>
    <w:qFormat/>
    <w:rsid w:val="000C694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qFormat/>
    <w:rsid w:val="000C6945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0F5078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F5078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0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C82E4D9-AD4B-4E59-8831-5E85E8A47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Ericsson_Navuday Sharma</cp:lastModifiedBy>
  <cp:revision>179</cp:revision>
  <cp:lastPrinted>1900-01-01T06:00:00Z</cp:lastPrinted>
  <dcterms:created xsi:type="dcterms:W3CDTF">2020-02-03T08:32:00Z</dcterms:created>
  <dcterms:modified xsi:type="dcterms:W3CDTF">2025-11-19T17:33:00Z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